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12" w:name="_GoBack"/>
      <w:bookmarkEnd w:id="12"/>
      <w:bookmarkStart w:id="0" w:name="OLE_LINK25"/>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507048</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two TAs for MDCI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ascii="Arial" w:hAnsi="Arial" w:cs="Arial"/>
                <w:lang w:val="en-US" w:eastAsia="zh-CN"/>
              </w:rPr>
            </w:pPr>
            <w:r>
              <w:rPr>
                <w:rFonts w:hint="eastAsia" w:ascii="Arial" w:hAnsi="Arial" w:cs="Arial"/>
                <w:lang w:val="en-US" w:eastAsia="zh-CN"/>
              </w:rPr>
              <w:t xml:space="preserve">Regarding how to handle the overlapping caused by timing adjustment of two adjacent slots that </w:t>
            </w:r>
            <w:r>
              <w:rPr>
                <w:rFonts w:ascii="Arial" w:hAnsi="Arial" w:cs="Arial"/>
                <w:lang w:val="en-US" w:eastAsia="zh-CN"/>
              </w:rPr>
              <w:t xml:space="preserve">are </w:t>
            </w:r>
            <w:r>
              <w:rPr>
                <w:rFonts w:hint="eastAsia" w:ascii="Arial" w:hAnsi="Arial" w:cs="Arial"/>
                <w:lang w:val="en-US" w:eastAsia="zh-CN"/>
              </w:rPr>
              <w:t xml:space="preserve">associated with </w:t>
            </w:r>
            <w:r>
              <w:rPr>
                <w:rFonts w:ascii="Arial" w:hAnsi="Arial" w:cs="Arial"/>
                <w:lang w:val="en-US" w:eastAsia="zh-CN"/>
              </w:rPr>
              <w:t xml:space="preserve">a </w:t>
            </w:r>
            <w:r>
              <w:rPr>
                <w:rFonts w:hint="eastAsia" w:ascii="Arial" w:hAnsi="Arial" w:cs="Arial"/>
                <w:lang w:val="en-US" w:eastAsia="zh-CN"/>
              </w:rPr>
              <w:t xml:space="preserve">same TAG or different TAGs if single TAG or two TAGs </w:t>
            </w:r>
            <w:r>
              <w:rPr>
                <w:rFonts w:ascii="Arial" w:hAnsi="Arial" w:cs="Arial"/>
                <w:lang w:val="en-US" w:eastAsia="zh-CN"/>
              </w:rPr>
              <w:t xml:space="preserve">are </w:t>
            </w:r>
            <w:r>
              <w:rPr>
                <w:rFonts w:hint="eastAsia" w:ascii="Arial" w:hAnsi="Arial" w:cs="Arial"/>
                <w:lang w:val="en-US" w:eastAsia="zh-CN"/>
              </w:rPr>
              <w:t xml:space="preserve">configured in the serving cell, it was specified that the latter slot is reduced in duration relative to the former slot in the current TS 38.213. However, one case was missing and needs to be handled, that is, two adjacent slots that </w:t>
            </w:r>
            <w:r>
              <w:rPr>
                <w:rFonts w:ascii="Arial" w:hAnsi="Arial" w:cs="Arial"/>
                <w:lang w:val="en-US" w:eastAsia="zh-CN"/>
              </w:rPr>
              <w:t xml:space="preserve">are </w:t>
            </w:r>
            <w:r>
              <w:rPr>
                <w:rFonts w:hint="eastAsia" w:ascii="Arial" w:hAnsi="Arial" w:cs="Arial"/>
                <w:lang w:val="en-US" w:eastAsia="zh-CN"/>
              </w:rPr>
              <w:t xml:space="preserve">associated with </w:t>
            </w:r>
            <w:r>
              <w:rPr>
                <w:rFonts w:ascii="Arial" w:hAnsi="Arial" w:cs="Arial"/>
                <w:lang w:val="en-US" w:eastAsia="zh-CN"/>
              </w:rPr>
              <w:t xml:space="preserve">a </w:t>
            </w:r>
            <w:r>
              <w:rPr>
                <w:rFonts w:hint="eastAsia" w:ascii="Arial" w:hAnsi="Arial" w:cs="Arial"/>
                <w:lang w:val="en-US" w:eastAsia="zh-CN"/>
              </w:rPr>
              <w:t xml:space="preserve">same TAG are overlapped if two TAGs </w:t>
            </w:r>
            <w:r>
              <w:rPr>
                <w:rFonts w:ascii="Arial" w:hAnsi="Arial" w:cs="Arial"/>
                <w:lang w:val="en-US" w:eastAsia="zh-CN"/>
              </w:rPr>
              <w:t xml:space="preserve">are </w:t>
            </w:r>
            <w:r>
              <w:rPr>
                <w:rFonts w:hint="eastAsia" w:ascii="Arial" w:hAnsi="Arial" w:cs="Arial"/>
                <w:lang w:val="en-US" w:eastAsia="zh-CN"/>
              </w:rPr>
              <w:t>configured in the serving cell. Consequently, the rule as specified above can be reused directly to this missing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ascii="Arial" w:hAnsi="Arial" w:eastAsia="宋体" w:cs="Arial"/>
                <w:lang w:val="en-US" w:eastAsia="zh-CN"/>
              </w:rPr>
              <w:t xml:space="preserve">Capture that </w:t>
            </w:r>
            <w:r>
              <w:rPr>
                <w:rFonts w:hint="eastAsia" w:ascii="Arial" w:hAnsi="Arial" w:cs="Arial"/>
                <w:lang w:val="en-US" w:eastAsia="zh-CN"/>
              </w:rPr>
              <w:t xml:space="preserve">the latter slot is reduced in duration relative to the former slot in case </w:t>
            </w:r>
            <w:r>
              <w:rPr>
                <w:rFonts w:ascii="Arial" w:hAnsi="Arial" w:cs="Arial"/>
                <w:lang w:val="en-US" w:eastAsia="zh-CN"/>
              </w:rPr>
              <w:t>that</w:t>
            </w:r>
            <w:r>
              <w:rPr>
                <w:rFonts w:hint="eastAsia" w:ascii="Arial" w:hAnsi="Arial" w:cs="Arial"/>
                <w:lang w:val="en-US" w:eastAsia="zh-CN"/>
              </w:rPr>
              <w:t xml:space="preserve"> two adjacent slots associated with </w:t>
            </w:r>
            <w:r>
              <w:rPr>
                <w:rFonts w:ascii="Arial" w:hAnsi="Arial" w:cs="Arial"/>
                <w:lang w:val="en-US" w:eastAsia="zh-CN"/>
              </w:rPr>
              <w:t xml:space="preserve">a </w:t>
            </w:r>
            <w:r>
              <w:rPr>
                <w:rFonts w:hint="eastAsia" w:ascii="Arial" w:hAnsi="Arial" w:cs="Arial"/>
                <w:lang w:val="en-US" w:eastAsia="zh-CN"/>
              </w:rPr>
              <w:t>same TAG are overlapped if</w:t>
            </w:r>
            <w:r>
              <w:rPr>
                <w:rFonts w:ascii="Arial" w:hAnsi="Arial" w:cs="Arial"/>
                <w:lang w:val="en-US" w:eastAsia="zh-CN"/>
              </w:rPr>
              <w:t xml:space="preserve"> having</w:t>
            </w:r>
            <w:r>
              <w:rPr>
                <w:rFonts w:hint="eastAsia" w:ascii="Arial" w:hAnsi="Arial" w:cs="Arial"/>
                <w:lang w:val="en-US" w:eastAsia="zh-CN"/>
              </w:rPr>
              <w:t xml:space="preserve"> two TAGs configured in the serving cell</w:t>
            </w:r>
            <w:r>
              <w:rPr>
                <w:rFonts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ascii="Arial" w:hAnsi="Arial" w:cs="Arial"/>
                <w:lang w:val="en-US" w:eastAsia="zh-CN"/>
              </w:rPr>
              <w:t>It is</w:t>
            </w:r>
            <w:r>
              <w:rPr>
                <w:rFonts w:hint="eastAsia" w:ascii="Arial" w:hAnsi="Arial" w:cs="Arial"/>
                <w:lang w:val="en-US" w:eastAsia="zh-CN"/>
              </w:rPr>
              <w:t xml:space="preserve"> unclear how to handle the overlapping caused by timing adjustment of </w:t>
            </w:r>
            <w:r>
              <w:rPr>
                <w:rFonts w:ascii="Arial" w:hAnsi="Arial" w:cs="Arial"/>
                <w:lang w:val="en-US" w:eastAsia="zh-CN"/>
              </w:rPr>
              <w:t xml:space="preserve">the case that </w:t>
            </w:r>
            <w:r>
              <w:rPr>
                <w:rFonts w:hint="eastAsia" w:ascii="Arial" w:hAnsi="Arial" w:cs="Arial"/>
                <w:lang w:val="en-US" w:eastAsia="zh-CN"/>
              </w:rPr>
              <w:t xml:space="preserve">two adjacent slots that </w:t>
            </w:r>
            <w:r>
              <w:rPr>
                <w:rFonts w:ascii="Arial" w:hAnsi="Arial" w:cs="Arial"/>
                <w:lang w:val="en-US" w:eastAsia="zh-CN"/>
              </w:rPr>
              <w:t xml:space="preserve">are </w:t>
            </w:r>
            <w:r>
              <w:rPr>
                <w:rFonts w:hint="eastAsia" w:ascii="Arial" w:hAnsi="Arial" w:cs="Arial"/>
                <w:lang w:val="en-US" w:eastAsia="zh-CN"/>
              </w:rPr>
              <w:t xml:space="preserve">associated with </w:t>
            </w:r>
            <w:r>
              <w:rPr>
                <w:rFonts w:ascii="Arial" w:hAnsi="Arial" w:cs="Arial"/>
                <w:lang w:val="en-US" w:eastAsia="zh-CN"/>
              </w:rPr>
              <w:t xml:space="preserve">a </w:t>
            </w:r>
            <w:r>
              <w:rPr>
                <w:rFonts w:hint="eastAsia" w:ascii="Arial" w:hAnsi="Arial" w:cs="Arial"/>
                <w:lang w:val="en-US" w:eastAsia="zh-CN"/>
              </w:rPr>
              <w:t xml:space="preserve">same TAG are overlapped if </w:t>
            </w:r>
            <w:r>
              <w:rPr>
                <w:rFonts w:ascii="Arial" w:hAnsi="Arial" w:cs="Arial"/>
                <w:lang w:val="en-US" w:eastAsia="zh-CN"/>
              </w:rPr>
              <w:t xml:space="preserve">having </w:t>
            </w:r>
            <w:r>
              <w:rPr>
                <w:rFonts w:hint="eastAsia" w:ascii="Arial" w:hAnsi="Arial" w:cs="Arial"/>
                <w:lang w:val="en-US" w:eastAsia="zh-CN"/>
              </w:rPr>
              <w:t>two TAGs configured in the serving cell</w:t>
            </w:r>
            <w:r>
              <w:rPr>
                <w:rFonts w:ascii="Arial" w:hAnsi="Arial" w:cs="Arial"/>
                <w:lang w:val="en-US" w:eastAsia="zh-CN"/>
              </w:rP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cs="Arial"/>
                <w:lang w:val="en-US" w:eastAsia="zh-CN"/>
              </w:rPr>
              <w:t>This is the first version for this CR.</w:t>
            </w:r>
          </w:p>
        </w:tc>
      </w:tr>
    </w:tbl>
    <w:p>
      <w:pPr>
        <w:pStyle w:val="113"/>
        <w:ind w:left="0" w:firstLine="0"/>
      </w:pPr>
    </w:p>
    <w:p>
      <w:pPr>
        <w:keepNext/>
        <w:keepLines/>
        <w:spacing w:before="180"/>
        <w:ind w:left="1134" w:hanging="1134"/>
        <w:outlineLvl w:val="1"/>
        <w:rPr>
          <w:rFonts w:ascii="Arial" w:hAnsi="Arial" w:eastAsia="宋体"/>
          <w:sz w:val="32"/>
        </w:rPr>
      </w:pPr>
      <w:bookmarkStart w:id="2" w:name="_Toc29894808"/>
      <w:bookmarkStart w:id="3" w:name="_Toc36498136"/>
      <w:bookmarkStart w:id="4" w:name="_Toc12021440"/>
      <w:bookmarkStart w:id="5" w:name="_Toc192000787"/>
      <w:bookmarkStart w:id="6" w:name="_Toc29899107"/>
      <w:bookmarkStart w:id="7" w:name="_Toc29917262"/>
      <w:bookmarkStart w:id="8" w:name="_Toc20311552"/>
      <w:bookmarkStart w:id="9" w:name="_Toc45699162"/>
      <w:bookmarkStart w:id="10" w:name="_Toc29899525"/>
      <w:bookmarkStart w:id="11" w:name="_Toc26719377"/>
      <w:r>
        <w:rPr>
          <w:rFonts w:ascii="Arial" w:hAnsi="Arial" w:eastAsia="宋体"/>
          <w:sz w:val="32"/>
        </w:rPr>
        <w:t>4.2</w:t>
      </w:r>
      <w:r>
        <w:rPr>
          <w:rFonts w:ascii="Arial" w:hAnsi="Arial" w:eastAsia="宋体"/>
          <w:sz w:val="32"/>
        </w:rPr>
        <w:tab/>
      </w:r>
      <w:r>
        <w:rPr>
          <w:rFonts w:ascii="Arial" w:hAnsi="Arial" w:eastAsia="宋体"/>
          <w:sz w:val="32"/>
        </w:rPr>
        <w:t>Transmission timing adjustments</w:t>
      </w:r>
      <w:bookmarkEnd w:id="2"/>
      <w:bookmarkEnd w:id="3"/>
      <w:bookmarkEnd w:id="4"/>
      <w:bookmarkEnd w:id="5"/>
      <w:bookmarkEnd w:id="6"/>
      <w:bookmarkEnd w:id="7"/>
      <w:bookmarkEnd w:id="8"/>
      <w:bookmarkEnd w:id="9"/>
      <w:bookmarkEnd w:id="10"/>
      <w:bookmarkEnd w:id="11"/>
    </w:p>
    <w:p>
      <w:pPr>
        <w:pStyle w:val="113"/>
        <w:snapToGrid w:val="0"/>
        <w:spacing w:before="120" w:beforeLines="50" w:after="120" w:afterLines="50" w:line="260" w:lineRule="auto"/>
        <w:ind w:left="0" w:firstLine="0"/>
        <w:jc w:val="center"/>
        <w:rPr>
          <w:color w:val="FF0000"/>
          <w:lang w:val="en-US" w:eastAsia="zh-CN"/>
        </w:rPr>
      </w:pPr>
      <w:r>
        <w:rPr>
          <w:rFonts w:hint="eastAsia"/>
          <w:color w:val="FF0000"/>
          <w:lang w:val="en-US" w:eastAsia="zh-CN"/>
        </w:rPr>
        <w:t>&lt;Unrelated parts are omitted&gt;</w:t>
      </w:r>
    </w:p>
    <w:p>
      <w:pPr>
        <w:spacing w:line="240" w:lineRule="auto"/>
        <w:rPr>
          <w:color w:val="FF0000"/>
          <w:lang w:val="en-US" w:eastAsia="zh-CN"/>
        </w:rPr>
      </w:pPr>
      <w:r>
        <w:rPr>
          <w:rFonts w:eastAsia="宋体"/>
        </w:rPr>
        <w:t xml:space="preserve">For operation with single TAG </w:t>
      </w:r>
      <w:ins w:id="0" w:author="ZTE Corporation, Sanechips" w:date="2025-09-27T08:52:00Z">
        <w:r>
          <w:rPr>
            <w:rFonts w:hint="eastAsia" w:eastAsia="宋体"/>
            <w:lang w:val="en-US" w:eastAsia="zh-CN"/>
          </w:rPr>
          <w:t xml:space="preserve">or two TAGs </w:t>
        </w:r>
      </w:ins>
      <w:r>
        <w:rPr>
          <w:rFonts w:eastAsia="宋体"/>
        </w:rPr>
        <w:t>on a serving cell, if two adjacent slots</w:t>
      </w:r>
      <w:ins w:id="1" w:author="ZTE Corporation, Sanechips" w:date="2025-09-27T08:52:00Z">
        <w:r>
          <w:rPr>
            <w:rFonts w:hint="eastAsia" w:eastAsia="宋体"/>
            <w:lang w:val="en-US" w:eastAsia="zh-CN"/>
          </w:rPr>
          <w:t xml:space="preserve"> </w:t>
        </w:r>
      </w:ins>
      <w:ins w:id="2" w:author="ZTE Corporation, Sanechips" w:date="2025-09-27T08:53:00Z">
        <w:r>
          <w:rPr>
            <w:rFonts w:hint="eastAsia" w:eastAsia="宋体"/>
            <w:lang w:val="en-US" w:eastAsia="zh-CN"/>
          </w:rPr>
          <w:t>that</w:t>
        </w:r>
      </w:ins>
      <w:ins w:id="3" w:author="ZTE Corporation, Sanechips" w:date="2025-09-30T10:15:35Z">
        <w:r>
          <w:rPr>
            <w:rFonts w:hint="eastAsia" w:eastAsia="宋体"/>
            <w:lang w:val="en-US" w:eastAsia="zh-CN"/>
          </w:rPr>
          <w:t xml:space="preserve"> ar</w:t>
        </w:r>
      </w:ins>
      <w:ins w:id="4" w:author="ZTE Corporation, Sanechips" w:date="2025-09-30T10:15:36Z">
        <w:r>
          <w:rPr>
            <w:rFonts w:hint="eastAsia" w:eastAsia="宋体"/>
            <w:lang w:val="en-US" w:eastAsia="zh-CN"/>
          </w:rPr>
          <w:t xml:space="preserve">e </w:t>
        </w:r>
      </w:ins>
      <w:ins w:id="5" w:author="ZTE Corporation, Sanechips" w:date="2025-09-27T08:52:00Z">
        <w:r>
          <w:rPr>
            <w:rFonts w:hint="eastAsia" w:eastAsia="宋体"/>
            <w:lang w:val="en-US" w:eastAsia="zh-CN"/>
          </w:rPr>
          <w:t>associated wi</w:t>
        </w:r>
      </w:ins>
      <w:ins w:id="6" w:author="ZTE Corporation, Sanechips" w:date="2025-09-27T08:53:00Z">
        <w:r>
          <w:rPr>
            <w:rFonts w:hint="eastAsia" w:eastAsia="宋体"/>
            <w:lang w:val="en-US" w:eastAsia="zh-CN"/>
          </w:rPr>
          <w:t xml:space="preserve">th </w:t>
        </w:r>
      </w:ins>
      <w:ins w:id="7" w:author="ZTE Corporation, Sanechips" w:date="2025-09-30T10:15:47Z">
        <w:r>
          <w:rPr>
            <w:rFonts w:hint="eastAsia" w:eastAsia="宋体"/>
            <w:lang w:val="en-US" w:eastAsia="zh-CN"/>
          </w:rPr>
          <w:t>a</w:t>
        </w:r>
      </w:ins>
      <w:ins w:id="8" w:author="ZTE Corporation, Sanechips" w:date="2025-09-30T10:15:48Z">
        <w:r>
          <w:rPr>
            <w:rFonts w:hint="eastAsia" w:eastAsia="宋体"/>
            <w:lang w:val="en-US" w:eastAsia="zh-CN"/>
          </w:rPr>
          <w:t xml:space="preserve"> </w:t>
        </w:r>
      </w:ins>
      <w:ins w:id="9" w:author="ZTE Corporation, Sanechips" w:date="2025-09-27T08:53:00Z">
        <w:r>
          <w:rPr>
            <w:rFonts w:hint="eastAsia" w:eastAsia="宋体"/>
            <w:lang w:val="en-US" w:eastAsia="zh-CN"/>
          </w:rPr>
          <w:t>same TAG</w:t>
        </w:r>
      </w:ins>
      <w:r>
        <w:rPr>
          <w:rFonts w:eastAsia="宋体"/>
        </w:rPr>
        <w:t xml:space="preserve"> overlap due to a TA command or due to update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TA,adj</m:t>
            </m:r>
            <m:ctrlPr>
              <w:rPr>
                <w:rFonts w:ascii="Cambria Math" w:hAnsi="Cambria Math"/>
                <w:i/>
              </w:rPr>
            </m:ctrlPr>
          </m:sub>
          <m:sup>
            <m:r>
              <m:rPr>
                <m:nor/>
                <m:sty m:val="p"/>
              </m:rPr>
              <w:rPr>
                <w:b w:val="0"/>
                <w:i w:val="0"/>
              </w:rPr>
              <m:t>UE</m:t>
            </m:r>
            <m:ctrlPr>
              <w:rPr>
                <w:rFonts w:ascii="Cambria Math" w:hAnsi="Cambria Math"/>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lang w:eastAsia="ko-KR"/>
              </w:rPr>
              <m:t>N</m:t>
            </m:r>
            <m:ctrlPr>
              <w:rPr>
                <w:rFonts w:ascii="Cambria Math" w:hAnsi="Cambria Math" w:eastAsia="Calibri"/>
                <w:lang w:eastAsia="ko-KR"/>
              </w:rPr>
            </m:ctrlPr>
          </m:e>
          <m:sub>
            <m:r>
              <m:rPr>
                <m:nor/>
                <m:sty m:val="p"/>
              </m:rPr>
              <w:rPr>
                <w:b w:val="0"/>
                <w:i w:val="0"/>
                <w:lang w:eastAsia="ko-KR"/>
              </w:rPr>
              <m:t>TA,adj</m:t>
            </m:r>
            <m:ctrlPr>
              <w:rPr>
                <w:rFonts w:ascii="Cambria Math" w:hAnsi="Cambria Math" w:eastAsia="Calibri"/>
                <w:lang w:eastAsia="ko-KR"/>
              </w:rPr>
            </m:ctrlPr>
          </m:sub>
          <m:sup>
            <m:r>
              <m:rPr>
                <m:nor/>
                <m:sty m:val="p"/>
              </m:rPr>
              <w:rPr>
                <w:b w:val="0"/>
                <w:i w:val="0"/>
                <w:lang w:eastAsia="ko-KR"/>
              </w:rPr>
              <m:t>common</m:t>
            </m:r>
            <m:ctrlPr>
              <w:rPr>
                <w:rFonts w:ascii="Cambria Math" w:hAnsi="Cambria Math" w:eastAsia="Calibri"/>
                <w:lang w:eastAsia="ko-KR"/>
              </w:rPr>
            </m:ctrlPr>
          </m:sup>
        </m:sSubSup>
      </m:oMath>
      <w:r>
        <w:rPr>
          <w:rFonts w:eastAsia="宋体"/>
          <w:lang w:eastAsia="ko-KR"/>
        </w:rPr>
        <w:t>, when applicable</w:t>
      </w:r>
      <w:r>
        <w:rPr>
          <w:rFonts w:eastAsia="宋体"/>
        </w:rPr>
        <w:t xml:space="preserve">, the latter slot is reduced in duration relative to the former slot. The UE does not change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TA</m:t>
            </m:r>
            <m:ctrlPr>
              <w:rPr>
                <w:rFonts w:ascii="Cambria Math" w:hAnsi="Cambria Math"/>
                <w:lang w:eastAsia="zh-CN"/>
              </w:rPr>
            </m:ctrlPr>
          </m:sub>
        </m:sSub>
      </m:oMath>
      <w:r>
        <w:rPr>
          <w:rFonts w:eastAsia="宋体"/>
          <w:lang w:eastAsia="zh-CN"/>
        </w:rPr>
        <w:t xml:space="preserve"> during an actual time domain window for a PUSCH or a PUCCH transmission [6, TS 38.214]. If the UE is not </w:t>
      </w:r>
      <w:r>
        <w:rPr>
          <w:rFonts w:eastAsia="宋体"/>
        </w:rPr>
        <w:t xml:space="preserve">provided </w:t>
      </w:r>
      <w:r>
        <w:rPr>
          <w:rFonts w:hint="eastAsia" w:eastAsia="宋体"/>
          <w:i/>
          <w:iCs/>
          <w:lang w:val="en-US" w:eastAsia="zh-CN"/>
        </w:rPr>
        <w:t>sTx-2Panel</w:t>
      </w:r>
      <w:r>
        <w:rPr>
          <w:rFonts w:eastAsia="宋体"/>
          <w:lang w:eastAsia="zh-CN"/>
        </w:rPr>
        <w:t xml:space="preserve"> and operates with two TAGs on a serving cell, the UE does not expect transmissions associated with different TAGs to overlap unless the UE indicates </w:t>
      </w:r>
      <w:r>
        <w:rPr>
          <w:rFonts w:eastAsia="宋体"/>
          <w:i/>
          <w:iCs/>
        </w:rPr>
        <w:t>overlapUL-TransReduction</w:t>
      </w:r>
      <w:r>
        <w:rPr>
          <w:rFonts w:eastAsia="宋体"/>
          <w:lang w:eastAsia="zh-CN"/>
        </w:rPr>
        <w:t xml:space="preserve">; if the UE indicates </w:t>
      </w:r>
      <w:r>
        <w:rPr>
          <w:rFonts w:eastAsia="宋体"/>
          <w:i/>
          <w:iCs/>
        </w:rPr>
        <w:t>overlapUL-TransReduction</w:t>
      </w:r>
      <w:r>
        <w:rPr>
          <w:rFonts w:eastAsia="宋体"/>
          <w:lang w:eastAsia="zh-CN"/>
        </w:rPr>
        <w:t>, the UE reduces in duration a latter transmission using a first TAG to avoid overlapping with a former transmission using a second TAG.</w:t>
      </w:r>
    </w:p>
    <w:p>
      <w:pPr>
        <w:pStyle w:val="113"/>
        <w:snapToGrid w:val="0"/>
        <w:spacing w:before="120" w:beforeLines="50" w:after="120" w:afterLines="50" w:line="260" w:lineRule="auto"/>
        <w:ind w:left="0" w:firstLine="0"/>
        <w:jc w:val="center"/>
        <w:rPr>
          <w:color w:val="FF0000"/>
          <w:lang w:val="en-US" w:eastAsia="zh-CN"/>
        </w:rPr>
      </w:pPr>
      <w:r>
        <w:rPr>
          <w:rFonts w:hint="eastAsia"/>
          <w:color w:val="FF0000"/>
          <w:lang w:val="en-US" w:eastAsia="zh-CN"/>
        </w:rPr>
        <w:t>&lt;Unrelated parts are omitted&gt;</w:t>
      </w:r>
    </w:p>
    <w:p>
      <w:pPr>
        <w:pStyle w:val="113"/>
        <w:snapToGrid w:val="0"/>
        <w:spacing w:before="120" w:beforeLines="50" w:after="120" w:afterLines="50" w:line="260" w:lineRule="auto"/>
        <w:ind w:left="0" w:firstLine="0"/>
        <w:jc w:val="both"/>
        <w:rPr>
          <w:color w:val="FF0000"/>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656A1"/>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160D"/>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99C"/>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1CC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812C2F"/>
    <w:rsid w:val="028329F8"/>
    <w:rsid w:val="02B06348"/>
    <w:rsid w:val="02DF3B85"/>
    <w:rsid w:val="031C7D90"/>
    <w:rsid w:val="03624B72"/>
    <w:rsid w:val="03A83086"/>
    <w:rsid w:val="03B26DBC"/>
    <w:rsid w:val="03EC48F0"/>
    <w:rsid w:val="04797860"/>
    <w:rsid w:val="04D923B7"/>
    <w:rsid w:val="05492D2C"/>
    <w:rsid w:val="05560740"/>
    <w:rsid w:val="056C31A6"/>
    <w:rsid w:val="056D526B"/>
    <w:rsid w:val="06547EBF"/>
    <w:rsid w:val="067A5B5B"/>
    <w:rsid w:val="06F60BC7"/>
    <w:rsid w:val="06FD3CE0"/>
    <w:rsid w:val="0775500B"/>
    <w:rsid w:val="080D7261"/>
    <w:rsid w:val="08200B52"/>
    <w:rsid w:val="087959B2"/>
    <w:rsid w:val="08885B71"/>
    <w:rsid w:val="08F547CE"/>
    <w:rsid w:val="091978B1"/>
    <w:rsid w:val="095F7B6B"/>
    <w:rsid w:val="09C51210"/>
    <w:rsid w:val="09CF2642"/>
    <w:rsid w:val="09DF3A93"/>
    <w:rsid w:val="0A085EA4"/>
    <w:rsid w:val="0AE92D29"/>
    <w:rsid w:val="0B044BDE"/>
    <w:rsid w:val="0B0746FA"/>
    <w:rsid w:val="0B185CDE"/>
    <w:rsid w:val="0B1A7CC0"/>
    <w:rsid w:val="0B5F6AA8"/>
    <w:rsid w:val="0B6F600E"/>
    <w:rsid w:val="0BFC6693"/>
    <w:rsid w:val="0C340C27"/>
    <w:rsid w:val="0C9B4862"/>
    <w:rsid w:val="0CD43E9E"/>
    <w:rsid w:val="0CDF011A"/>
    <w:rsid w:val="0D4E0C1B"/>
    <w:rsid w:val="0D531FA4"/>
    <w:rsid w:val="0DC6560A"/>
    <w:rsid w:val="0F6A67D6"/>
    <w:rsid w:val="0F6B71D4"/>
    <w:rsid w:val="0F7F35F9"/>
    <w:rsid w:val="0F9139BD"/>
    <w:rsid w:val="10154E55"/>
    <w:rsid w:val="10291390"/>
    <w:rsid w:val="10E86D64"/>
    <w:rsid w:val="1123111F"/>
    <w:rsid w:val="117B4591"/>
    <w:rsid w:val="11F411F5"/>
    <w:rsid w:val="124A6213"/>
    <w:rsid w:val="136A7393"/>
    <w:rsid w:val="13927B9A"/>
    <w:rsid w:val="141D0DD3"/>
    <w:rsid w:val="14797C7F"/>
    <w:rsid w:val="148B02CF"/>
    <w:rsid w:val="148F37A6"/>
    <w:rsid w:val="1534667E"/>
    <w:rsid w:val="155F1077"/>
    <w:rsid w:val="15D46A23"/>
    <w:rsid w:val="15DF7F00"/>
    <w:rsid w:val="15E65908"/>
    <w:rsid w:val="161B0FCE"/>
    <w:rsid w:val="161F0B9B"/>
    <w:rsid w:val="162654F0"/>
    <w:rsid w:val="171400F1"/>
    <w:rsid w:val="1726256A"/>
    <w:rsid w:val="17473DBB"/>
    <w:rsid w:val="17916ACD"/>
    <w:rsid w:val="181F5C0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1FD25B26"/>
    <w:rsid w:val="20203754"/>
    <w:rsid w:val="2084196E"/>
    <w:rsid w:val="20BF7F59"/>
    <w:rsid w:val="20CC6ABF"/>
    <w:rsid w:val="21167C28"/>
    <w:rsid w:val="21AF4631"/>
    <w:rsid w:val="21D85173"/>
    <w:rsid w:val="21FE05B3"/>
    <w:rsid w:val="221A1D8A"/>
    <w:rsid w:val="226B6DC8"/>
    <w:rsid w:val="22A75292"/>
    <w:rsid w:val="22BF1666"/>
    <w:rsid w:val="22D6343E"/>
    <w:rsid w:val="231F1E94"/>
    <w:rsid w:val="23412573"/>
    <w:rsid w:val="238102BE"/>
    <w:rsid w:val="23A070E8"/>
    <w:rsid w:val="23AB6426"/>
    <w:rsid w:val="243A68D2"/>
    <w:rsid w:val="246066FB"/>
    <w:rsid w:val="246A156E"/>
    <w:rsid w:val="24A143E9"/>
    <w:rsid w:val="24CB425F"/>
    <w:rsid w:val="24CB4827"/>
    <w:rsid w:val="24F56947"/>
    <w:rsid w:val="24F74058"/>
    <w:rsid w:val="251C6651"/>
    <w:rsid w:val="25B0227A"/>
    <w:rsid w:val="25B15046"/>
    <w:rsid w:val="25BC1737"/>
    <w:rsid w:val="26723434"/>
    <w:rsid w:val="26D02C13"/>
    <w:rsid w:val="27400126"/>
    <w:rsid w:val="27697444"/>
    <w:rsid w:val="27805577"/>
    <w:rsid w:val="28216CBD"/>
    <w:rsid w:val="28552134"/>
    <w:rsid w:val="287A7B1E"/>
    <w:rsid w:val="288910A3"/>
    <w:rsid w:val="28892F4D"/>
    <w:rsid w:val="29581E13"/>
    <w:rsid w:val="29665457"/>
    <w:rsid w:val="2A14758D"/>
    <w:rsid w:val="2A5B797C"/>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2A2CA2"/>
    <w:rsid w:val="3331624B"/>
    <w:rsid w:val="33384D3C"/>
    <w:rsid w:val="339C204E"/>
    <w:rsid w:val="33DF4BEA"/>
    <w:rsid w:val="33E968E0"/>
    <w:rsid w:val="34EA5A32"/>
    <w:rsid w:val="3517495E"/>
    <w:rsid w:val="3527669E"/>
    <w:rsid w:val="35377505"/>
    <w:rsid w:val="35900B6C"/>
    <w:rsid w:val="35947759"/>
    <w:rsid w:val="35A009BE"/>
    <w:rsid w:val="367316F0"/>
    <w:rsid w:val="36735AA4"/>
    <w:rsid w:val="36775FB2"/>
    <w:rsid w:val="36AD5B8E"/>
    <w:rsid w:val="36C2393B"/>
    <w:rsid w:val="37A46A10"/>
    <w:rsid w:val="37CE2A6B"/>
    <w:rsid w:val="384E2F55"/>
    <w:rsid w:val="39736863"/>
    <w:rsid w:val="39821B2D"/>
    <w:rsid w:val="39C157B8"/>
    <w:rsid w:val="3A004200"/>
    <w:rsid w:val="3A602732"/>
    <w:rsid w:val="3AA3242F"/>
    <w:rsid w:val="3ABE054F"/>
    <w:rsid w:val="3AC64DBF"/>
    <w:rsid w:val="3B2C0057"/>
    <w:rsid w:val="3B562454"/>
    <w:rsid w:val="3B7E4C57"/>
    <w:rsid w:val="3C287DC4"/>
    <w:rsid w:val="3CE45EC3"/>
    <w:rsid w:val="3D257D04"/>
    <w:rsid w:val="3D513CC9"/>
    <w:rsid w:val="3D736005"/>
    <w:rsid w:val="3DA34DB0"/>
    <w:rsid w:val="3DCF6D75"/>
    <w:rsid w:val="3DD106BF"/>
    <w:rsid w:val="3DDB349C"/>
    <w:rsid w:val="3DF96AAD"/>
    <w:rsid w:val="3E363FF7"/>
    <w:rsid w:val="3E5642C0"/>
    <w:rsid w:val="3E755B97"/>
    <w:rsid w:val="3F61046D"/>
    <w:rsid w:val="400649B2"/>
    <w:rsid w:val="40174EBF"/>
    <w:rsid w:val="41212438"/>
    <w:rsid w:val="419976F6"/>
    <w:rsid w:val="42C57AA5"/>
    <w:rsid w:val="42D27B92"/>
    <w:rsid w:val="436A732A"/>
    <w:rsid w:val="437A5325"/>
    <w:rsid w:val="43B24595"/>
    <w:rsid w:val="43B43BAE"/>
    <w:rsid w:val="43DD3EA9"/>
    <w:rsid w:val="449C326F"/>
    <w:rsid w:val="44B777EB"/>
    <w:rsid w:val="44F214CE"/>
    <w:rsid w:val="45446925"/>
    <w:rsid w:val="45C7381C"/>
    <w:rsid w:val="45CA60C3"/>
    <w:rsid w:val="46E77086"/>
    <w:rsid w:val="477B327D"/>
    <w:rsid w:val="47DC2CF9"/>
    <w:rsid w:val="48F85B86"/>
    <w:rsid w:val="490E74BC"/>
    <w:rsid w:val="49462240"/>
    <w:rsid w:val="49805AD0"/>
    <w:rsid w:val="49B01B1A"/>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CE3ED2"/>
    <w:rsid w:val="4FF413B5"/>
    <w:rsid w:val="505A57EF"/>
    <w:rsid w:val="50C12297"/>
    <w:rsid w:val="511C1F23"/>
    <w:rsid w:val="513D2E24"/>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479E4"/>
    <w:rsid w:val="55A74C3C"/>
    <w:rsid w:val="55B42D5F"/>
    <w:rsid w:val="563539F7"/>
    <w:rsid w:val="57884F26"/>
    <w:rsid w:val="57AC406B"/>
    <w:rsid w:val="57C1378D"/>
    <w:rsid w:val="57CD396C"/>
    <w:rsid w:val="58084FEA"/>
    <w:rsid w:val="581610A4"/>
    <w:rsid w:val="58637680"/>
    <w:rsid w:val="58730D6D"/>
    <w:rsid w:val="58D62A85"/>
    <w:rsid w:val="58D7109C"/>
    <w:rsid w:val="591F24DF"/>
    <w:rsid w:val="59520E1E"/>
    <w:rsid w:val="596225CA"/>
    <w:rsid w:val="597A2B06"/>
    <w:rsid w:val="59D10230"/>
    <w:rsid w:val="5AD121CB"/>
    <w:rsid w:val="5AE9571F"/>
    <w:rsid w:val="5B187C7D"/>
    <w:rsid w:val="5B386B6E"/>
    <w:rsid w:val="5B8C273D"/>
    <w:rsid w:val="5C5B334A"/>
    <w:rsid w:val="5D373FD0"/>
    <w:rsid w:val="5D3E5B52"/>
    <w:rsid w:val="5D594817"/>
    <w:rsid w:val="5D67075D"/>
    <w:rsid w:val="5DB263F1"/>
    <w:rsid w:val="5E527BA9"/>
    <w:rsid w:val="5EFB68F1"/>
    <w:rsid w:val="5EFD5E9B"/>
    <w:rsid w:val="5F2D569A"/>
    <w:rsid w:val="5F574F52"/>
    <w:rsid w:val="5F726781"/>
    <w:rsid w:val="5F780E95"/>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A67760"/>
    <w:rsid w:val="655652A5"/>
    <w:rsid w:val="6559104B"/>
    <w:rsid w:val="656E7221"/>
    <w:rsid w:val="658C22E8"/>
    <w:rsid w:val="65A822D2"/>
    <w:rsid w:val="65BC10F6"/>
    <w:rsid w:val="66125027"/>
    <w:rsid w:val="66311D0F"/>
    <w:rsid w:val="66715F59"/>
    <w:rsid w:val="66891995"/>
    <w:rsid w:val="66FA509C"/>
    <w:rsid w:val="670320C5"/>
    <w:rsid w:val="67AD31D2"/>
    <w:rsid w:val="67DC694B"/>
    <w:rsid w:val="68A76072"/>
    <w:rsid w:val="68B668C8"/>
    <w:rsid w:val="68D020E9"/>
    <w:rsid w:val="69594072"/>
    <w:rsid w:val="69A4484A"/>
    <w:rsid w:val="69BD58A8"/>
    <w:rsid w:val="69F85810"/>
    <w:rsid w:val="6A443966"/>
    <w:rsid w:val="6A7435AA"/>
    <w:rsid w:val="6B6A36E8"/>
    <w:rsid w:val="6BA9267D"/>
    <w:rsid w:val="6BC21E8F"/>
    <w:rsid w:val="6BF13094"/>
    <w:rsid w:val="6BF25723"/>
    <w:rsid w:val="6C4F52FC"/>
    <w:rsid w:val="6C795B92"/>
    <w:rsid w:val="6C9D2B41"/>
    <w:rsid w:val="6CA9650F"/>
    <w:rsid w:val="6CF53A08"/>
    <w:rsid w:val="6D265DF8"/>
    <w:rsid w:val="6DB8537A"/>
    <w:rsid w:val="6DC76C7A"/>
    <w:rsid w:val="6EBC5566"/>
    <w:rsid w:val="6EBC76FC"/>
    <w:rsid w:val="6EF515B6"/>
    <w:rsid w:val="6F143A65"/>
    <w:rsid w:val="6F1667F4"/>
    <w:rsid w:val="6F1D1AE6"/>
    <w:rsid w:val="6F8016B7"/>
    <w:rsid w:val="6FA304F6"/>
    <w:rsid w:val="6FA83D52"/>
    <w:rsid w:val="6FC969F1"/>
    <w:rsid w:val="6FEF783E"/>
    <w:rsid w:val="702513B4"/>
    <w:rsid w:val="702F64F3"/>
    <w:rsid w:val="70514710"/>
    <w:rsid w:val="705233F5"/>
    <w:rsid w:val="705B156D"/>
    <w:rsid w:val="709752E4"/>
    <w:rsid w:val="70C116EF"/>
    <w:rsid w:val="70FF74C7"/>
    <w:rsid w:val="710408F3"/>
    <w:rsid w:val="71855F57"/>
    <w:rsid w:val="71AF1473"/>
    <w:rsid w:val="71D54B23"/>
    <w:rsid w:val="71D92B45"/>
    <w:rsid w:val="722D1A34"/>
    <w:rsid w:val="7243226F"/>
    <w:rsid w:val="727F447D"/>
    <w:rsid w:val="729E7329"/>
    <w:rsid w:val="72B5349C"/>
    <w:rsid w:val="72DC3493"/>
    <w:rsid w:val="72E629F8"/>
    <w:rsid w:val="733A62C8"/>
    <w:rsid w:val="73C3426B"/>
    <w:rsid w:val="73CD7DDE"/>
    <w:rsid w:val="74947F1B"/>
    <w:rsid w:val="75377EE4"/>
    <w:rsid w:val="7557416E"/>
    <w:rsid w:val="7594496A"/>
    <w:rsid w:val="75B07597"/>
    <w:rsid w:val="75D76453"/>
    <w:rsid w:val="75EE4EFD"/>
    <w:rsid w:val="76186AD1"/>
    <w:rsid w:val="764D32AB"/>
    <w:rsid w:val="766E560E"/>
    <w:rsid w:val="76B7275B"/>
    <w:rsid w:val="770C59B9"/>
    <w:rsid w:val="77455D7D"/>
    <w:rsid w:val="778B2652"/>
    <w:rsid w:val="77DA3236"/>
    <w:rsid w:val="792A1902"/>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DAA539C"/>
    <w:rsid w:val="7E046159"/>
    <w:rsid w:val="7E0C5668"/>
    <w:rsid w:val="7E3A149E"/>
    <w:rsid w:val="7ED77F8E"/>
    <w:rsid w:val="7F415A01"/>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3ACF8-BC5C-4CF3-AFEE-0139E7E8E19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588</Words>
  <Characters>3354</Characters>
  <Lines>27</Lines>
  <Paragraphs>7</Paragraphs>
  <TotalTime>16</TotalTime>
  <ScaleCrop>false</ScaleCrop>
  <LinksUpToDate>false</LinksUpToDate>
  <CharactersWithSpaces>3935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Yang</cp:lastModifiedBy>
  <cp:lastPrinted>2411-12-31T15:59:00Z</cp:lastPrinted>
  <dcterms:modified xsi:type="dcterms:W3CDTF">2025-09-30T08:52:13Z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4469DFDF446D4A54AB854D3C3D7C13F7</vt:lpwstr>
  </property>
</Properties>
</file>